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DD079F" w14:textId="20365A8D" w:rsidR="00AA03C7" w:rsidRDefault="00AA03C7" w:rsidP="0058346C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>
        <w:rPr>
          <w:b/>
          <w:noProof/>
          <w:sz w:val="24"/>
        </w:rPr>
        <w:t>3GPP TSG-RAN WG2 Meeting #1</w:t>
      </w:r>
      <w:r w:rsidR="003C30CC">
        <w:rPr>
          <w:b/>
          <w:noProof/>
          <w:sz w:val="24"/>
        </w:rPr>
        <w:t>1</w:t>
      </w:r>
      <w:r w:rsidR="00C773ED">
        <w:rPr>
          <w:b/>
          <w:noProof/>
          <w:sz w:val="24"/>
        </w:rPr>
        <w:t>1</w:t>
      </w:r>
      <w:r w:rsidR="003C30CC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1D12FB" w:rsidRPr="001D12FB">
        <w:rPr>
          <w:b/>
          <w:noProof/>
          <w:sz w:val="24"/>
        </w:rPr>
        <w:t>R2-2007967</w:t>
      </w:r>
    </w:p>
    <w:p w14:paraId="657A2125" w14:textId="28FE702C" w:rsidR="00AA03C7" w:rsidRDefault="003C30CC" w:rsidP="00AA03C7">
      <w:pPr>
        <w:pStyle w:val="a4"/>
        <w:rPr>
          <w:sz w:val="24"/>
        </w:rPr>
      </w:pPr>
      <w:r>
        <w:rPr>
          <w:rFonts w:eastAsia="宋体" w:cs="Arial"/>
          <w:sz w:val="24"/>
          <w:lang w:val="de-DE" w:eastAsia="zh-CN"/>
        </w:rPr>
        <w:t>E-meeting, 1</w:t>
      </w:r>
      <w:r w:rsidR="00C773ED">
        <w:rPr>
          <w:rFonts w:eastAsia="宋体" w:cs="Arial"/>
          <w:sz w:val="24"/>
          <w:lang w:val="de-DE" w:eastAsia="zh-CN"/>
        </w:rPr>
        <w:t>7</w:t>
      </w:r>
      <w:r w:rsidR="00A95145" w:rsidRPr="001065F9">
        <w:rPr>
          <w:rFonts w:eastAsia="宋体" w:cs="Arial"/>
          <w:sz w:val="24"/>
          <w:lang w:val="de-DE" w:eastAsia="zh-CN"/>
        </w:rPr>
        <w:t xml:space="preserve">– </w:t>
      </w:r>
      <w:r w:rsidR="00C773ED">
        <w:rPr>
          <w:rFonts w:eastAsia="宋体" w:cs="Arial"/>
          <w:sz w:val="24"/>
          <w:lang w:val="de-DE" w:eastAsia="zh-CN"/>
        </w:rPr>
        <w:t>28</w:t>
      </w:r>
      <w:r w:rsidR="00A95145" w:rsidRPr="001065F9">
        <w:rPr>
          <w:rFonts w:eastAsia="宋体" w:cs="Arial"/>
          <w:sz w:val="24"/>
          <w:lang w:val="de-DE" w:eastAsia="zh-CN"/>
        </w:rPr>
        <w:t xml:space="preserve"> </w:t>
      </w:r>
      <w:r w:rsidR="00C773ED">
        <w:rPr>
          <w:rFonts w:eastAsia="宋体" w:cs="Arial"/>
          <w:sz w:val="24"/>
          <w:lang w:val="de-DE" w:eastAsia="zh-CN"/>
        </w:rPr>
        <w:t>August</w:t>
      </w:r>
      <w:r>
        <w:rPr>
          <w:rFonts w:eastAsia="宋体" w:cs="Arial" w:hint="eastAsia"/>
          <w:sz w:val="24"/>
          <w:lang w:val="de-DE" w:eastAsia="zh-CN"/>
        </w:rPr>
        <w:t>,</w:t>
      </w:r>
      <w:r w:rsidR="00A95145" w:rsidRPr="001065F9">
        <w:rPr>
          <w:rFonts w:eastAsia="宋体" w:cs="Arial"/>
          <w:sz w:val="24"/>
          <w:lang w:val="de-DE" w:eastAsia="zh-CN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763380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56861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B7B27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68972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62BE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B7A5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91A18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543EB1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9F568E" w14:textId="231759CF" w:rsidR="001E41F3" w:rsidRPr="00410371" w:rsidRDefault="005221C4" w:rsidP="00445E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C773ED" w:rsidRPr="00FF4565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445E8E">
              <w:rPr>
                <w:b/>
                <w:noProof/>
                <w:sz w:val="28"/>
                <w:lang w:eastAsia="zh-CN"/>
              </w:rPr>
              <w:t>40</w:t>
            </w:r>
          </w:p>
        </w:tc>
        <w:tc>
          <w:tcPr>
            <w:tcW w:w="709" w:type="dxa"/>
          </w:tcPr>
          <w:p w14:paraId="20C8671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26DD14" w14:textId="28FF06DA" w:rsidR="001E41F3" w:rsidRPr="00410371" w:rsidRDefault="001D12FB" w:rsidP="00CB6A58">
            <w:pPr>
              <w:pStyle w:val="CRCoverPage"/>
              <w:spacing w:after="0"/>
              <w:rPr>
                <w:noProof/>
              </w:rPr>
            </w:pPr>
            <w:r w:rsidRPr="001D12FB"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14:paraId="44FC23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E3356A" w14:textId="22E68110" w:rsidR="001E41F3" w:rsidRPr="00410371" w:rsidRDefault="001D12F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1D12FB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0284E15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C5015F" w14:textId="7E91C66B" w:rsidR="001E41F3" w:rsidRPr="00410371" w:rsidRDefault="007B797F" w:rsidP="00C91F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B797F">
              <w:rPr>
                <w:b/>
                <w:noProof/>
                <w:sz w:val="28"/>
              </w:rPr>
              <w:t>1</w:t>
            </w:r>
            <w:r w:rsidR="007F1751">
              <w:rPr>
                <w:b/>
                <w:noProof/>
                <w:sz w:val="28"/>
              </w:rPr>
              <w:t>6</w:t>
            </w:r>
            <w:r w:rsidRPr="007B797F">
              <w:rPr>
                <w:b/>
                <w:noProof/>
                <w:sz w:val="28"/>
              </w:rPr>
              <w:t>.</w:t>
            </w:r>
            <w:r w:rsidR="00C91F39">
              <w:rPr>
                <w:b/>
                <w:noProof/>
                <w:sz w:val="28"/>
              </w:rPr>
              <w:t>1</w:t>
            </w:r>
            <w:r w:rsidRPr="007B797F">
              <w:rPr>
                <w:b/>
                <w:noProof/>
                <w:sz w:val="28"/>
              </w:rPr>
              <w:t>.</w:t>
            </w:r>
            <w:r w:rsidR="000D7BA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D279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1119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EDC7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8311B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188A6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D396BF" w14:textId="77777777" w:rsidTr="00547111">
        <w:tc>
          <w:tcPr>
            <w:tcW w:w="9641" w:type="dxa"/>
            <w:gridSpan w:val="9"/>
          </w:tcPr>
          <w:p w14:paraId="4F4CB5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4B066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E9339AB" w14:textId="77777777" w:rsidTr="00A7671C">
        <w:tc>
          <w:tcPr>
            <w:tcW w:w="2835" w:type="dxa"/>
          </w:tcPr>
          <w:p w14:paraId="1542C37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D5273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DD8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1AC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20CBE9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13B83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35BD77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FB229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DC4D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118449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84946D" w14:textId="77777777" w:rsidTr="00547111">
        <w:tc>
          <w:tcPr>
            <w:tcW w:w="9640" w:type="dxa"/>
            <w:gridSpan w:val="11"/>
          </w:tcPr>
          <w:p w14:paraId="2B0D1F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E19E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3EE1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AC12C" w14:textId="79B24920" w:rsidR="00F85E1C" w:rsidRPr="00D12134" w:rsidRDefault="00D12134" w:rsidP="001F1B8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D12134">
              <w:t>Corrections on flow control BAP control PDU</w:t>
            </w:r>
          </w:p>
        </w:tc>
      </w:tr>
      <w:tr w:rsidR="001E41F3" w14:paraId="628BB2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26A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1F08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19CE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4F78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CA61E2" w14:textId="7A9E201F" w:rsidR="001E41F3" w:rsidRDefault="00960180" w:rsidP="00F85E1C">
            <w:pPr>
              <w:pStyle w:val="CRCoverPage"/>
              <w:spacing w:after="0"/>
              <w:ind w:left="100"/>
              <w:rPr>
                <w:noProof/>
              </w:rPr>
            </w:pPr>
            <w:r w:rsidRPr="00960180">
              <w:rPr>
                <w:noProof/>
              </w:rPr>
              <w:t xml:space="preserve">Huawei, HiSilicon </w:t>
            </w:r>
          </w:p>
        </w:tc>
      </w:tr>
      <w:tr w:rsidR="001E41F3" w14:paraId="22C194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13F5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C09930" w14:textId="77777777"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E41F3" w14:paraId="27FFB4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62AA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26A1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D5B3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C0FE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F01398" w14:textId="1305DB0A" w:rsidR="001E41F3" w:rsidRDefault="00FC4110" w:rsidP="00492F40">
            <w:pPr>
              <w:pStyle w:val="CRCoverPage"/>
              <w:spacing w:after="0"/>
              <w:ind w:left="100"/>
              <w:rPr>
                <w:noProof/>
              </w:rPr>
            </w:pPr>
            <w:r w:rsidRPr="00551526">
              <w:rPr>
                <w:rFonts w:eastAsia="宋体"/>
              </w:rP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522C96A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9CFF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121C56" w14:textId="496E5E86" w:rsidR="001E41F3" w:rsidRDefault="001F1727" w:rsidP="007214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  <w:lang w:eastAsia="zh-CN"/>
              </w:rPr>
              <w:t>20</w:t>
            </w:r>
            <w:r w:rsidR="00960180" w:rsidRPr="00FF4565">
              <w:rPr>
                <w:noProof/>
              </w:rPr>
              <w:t>-</w:t>
            </w:r>
            <w:r w:rsidR="00960180">
              <w:rPr>
                <w:rFonts w:hint="eastAsia"/>
                <w:noProof/>
                <w:lang w:eastAsia="zh-CN"/>
              </w:rPr>
              <w:t>0</w:t>
            </w:r>
            <w:r w:rsidR="0072149A">
              <w:rPr>
                <w:noProof/>
                <w:lang w:eastAsia="zh-CN"/>
              </w:rPr>
              <w:t>8</w:t>
            </w:r>
            <w:r w:rsidR="00960180" w:rsidRPr="00FF4565">
              <w:rPr>
                <w:noProof/>
              </w:rPr>
              <w:t>-</w:t>
            </w:r>
            <w:r w:rsidR="0072149A">
              <w:rPr>
                <w:noProof/>
                <w:lang w:eastAsia="zh-CN"/>
              </w:rPr>
              <w:t>17</w:t>
            </w:r>
          </w:p>
        </w:tc>
      </w:tr>
      <w:tr w:rsidR="001E41F3" w14:paraId="49F76C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5178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97E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51DF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04AF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308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97024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17E1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432F2C" w14:textId="4DA45EF4" w:rsidR="001E41F3" w:rsidRDefault="00E73A5C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966E5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7557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BB91C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D4D90A" w14:textId="77777777" w:rsidR="001E41F3" w:rsidRDefault="00007DA0" w:rsidP="001F1727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 w:rsidR="001F1727">
              <w:rPr>
                <w:noProof/>
                <w:lang w:eastAsia="zh-CN"/>
              </w:rPr>
              <w:t>6</w:t>
            </w:r>
          </w:p>
        </w:tc>
      </w:tr>
      <w:tr w:rsidR="001E41F3" w14:paraId="0C02A43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3EB5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D6536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49D45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6392C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24C79CD" w14:textId="77777777" w:rsidTr="00547111">
        <w:tc>
          <w:tcPr>
            <w:tcW w:w="1843" w:type="dxa"/>
          </w:tcPr>
          <w:p w14:paraId="5C6306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0DCB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578D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E99D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848044" w14:textId="480B43E3" w:rsidR="00BC2F58" w:rsidRDefault="004F0982" w:rsidP="00B966E5">
            <w:pPr>
              <w:pStyle w:val="CRCoverPage"/>
              <w:spacing w:after="0"/>
              <w:rPr>
                <w:rFonts w:eastAsia="Arial"/>
                <w:bCs/>
              </w:rPr>
            </w:pPr>
            <w:r>
              <w:rPr>
                <w:rFonts w:eastAsia="Arial"/>
                <w:bCs/>
              </w:rPr>
              <w:t xml:space="preserve">About </w:t>
            </w:r>
            <w:r w:rsidR="00B966E5">
              <w:rPr>
                <w:rFonts w:eastAsia="Arial"/>
                <w:bCs/>
              </w:rPr>
              <w:t>the content of the flow control, we have the following agreements in RAN2 109-e meeting:</w:t>
            </w:r>
            <w:r w:rsidR="00F7146A">
              <w:rPr>
                <w:rFonts w:eastAsia="Arial"/>
                <w:bCs/>
              </w:rPr>
              <w:t xml:space="preserve"> </w:t>
            </w:r>
            <w:r w:rsidR="00F85E1C" w:rsidRPr="00F85E1C">
              <w:rPr>
                <w:rFonts w:eastAsia="Arial"/>
                <w:bCs/>
              </w:rPr>
              <w:t xml:space="preserve"> </w:t>
            </w:r>
          </w:p>
          <w:p w14:paraId="2FBC164A" w14:textId="256A6BFD" w:rsidR="004F0982" w:rsidRPr="004F0982" w:rsidRDefault="004F0982" w:rsidP="004F0982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Arial"/>
                <w:bCs/>
              </w:rPr>
            </w:pPr>
            <w:r w:rsidRPr="004F0982">
              <w:rPr>
                <w:rFonts w:eastAsia="Arial"/>
                <w:bCs/>
              </w:rPr>
              <w:t>The BH RLC channels to be reported by the polled IAB node is up to the polled IAB node implementation.</w:t>
            </w:r>
          </w:p>
          <w:p w14:paraId="5DAFD159" w14:textId="77777777" w:rsidR="004F0982" w:rsidRPr="004F0982" w:rsidRDefault="004F0982" w:rsidP="004F0982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Arial"/>
                <w:bCs/>
              </w:rPr>
            </w:pPr>
            <w:r w:rsidRPr="004F0982">
              <w:rPr>
                <w:rFonts w:eastAsia="Arial"/>
                <w:bCs/>
              </w:rPr>
              <w:t>The routing IDs to be reported by the polled IAB node is up to the polled IAB node implementation.</w:t>
            </w:r>
          </w:p>
          <w:p w14:paraId="2CD1220C" w14:textId="3E66E45A" w:rsidR="00F7146A" w:rsidRPr="002E6F25" w:rsidRDefault="001C424C" w:rsidP="00B966E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above agreements is important for explain which content will be carried in the flow control feedback, but still missing in the current BAP spec. </w:t>
            </w:r>
          </w:p>
          <w:p w14:paraId="0C5314BC" w14:textId="77777777" w:rsidR="00CE711B" w:rsidRDefault="00CE711B" w:rsidP="00FC54BB">
            <w:pPr>
              <w:pStyle w:val="CRCoverPage"/>
              <w:spacing w:after="0"/>
              <w:rPr>
                <w:noProof/>
              </w:rPr>
            </w:pPr>
          </w:p>
          <w:p w14:paraId="7683761F" w14:textId="6784C209" w:rsidR="001C424C" w:rsidRDefault="001C424C" w:rsidP="00B802C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07066C" w:rsidRPr="003F73A6">
              <w:rPr>
                <w:rFonts w:cs="Arial"/>
              </w:rPr>
              <w:t xml:space="preserve">BAP Control PDU format for flow control feedback per BAP routing ID </w:t>
            </w:r>
            <w:r w:rsidR="0007066C">
              <w:rPr>
                <w:rFonts w:cs="Arial"/>
              </w:rPr>
              <w:t>shown in f</w:t>
            </w:r>
            <w:r w:rsidR="0007066C" w:rsidRPr="003F73A6">
              <w:rPr>
                <w:rFonts w:cs="Arial"/>
              </w:rPr>
              <w:t>igure 6.2.3.1-2</w:t>
            </w:r>
            <w:r>
              <w:rPr>
                <w:noProof/>
                <w:lang w:eastAsia="zh-CN"/>
              </w:rPr>
              <w:t xml:space="preserve"> </w:t>
            </w:r>
            <w:r w:rsidR="0007066C">
              <w:rPr>
                <w:noProof/>
                <w:lang w:eastAsia="zh-CN"/>
              </w:rPr>
              <w:t>lack of “…”</w:t>
            </w:r>
            <w:r w:rsidR="00B802C4">
              <w:rPr>
                <w:noProof/>
                <w:lang w:eastAsia="zh-CN"/>
              </w:rPr>
              <w:t xml:space="preserve"> to allow the control PDU carry more buffer status of additional BAP routing IDs.</w:t>
            </w:r>
          </w:p>
        </w:tc>
      </w:tr>
      <w:tr w:rsidR="001E41F3" w14:paraId="307DCA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2C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CDC14F" w14:textId="77777777" w:rsidR="001E41F3" w:rsidRPr="000706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B4CE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A3E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1BFC37" w14:textId="77777777" w:rsidR="00AB792D" w:rsidRPr="00B802C4" w:rsidRDefault="00E12EA0" w:rsidP="00B802C4">
            <w:pPr>
              <w:pStyle w:val="TAL"/>
              <w:numPr>
                <w:ilvl w:val="0"/>
                <w:numId w:val="3"/>
              </w:numPr>
              <w:rPr>
                <w:noProof/>
                <w:lang w:eastAsia="zh-CN"/>
              </w:rPr>
            </w:pPr>
            <w:r w:rsidRPr="008B026C">
              <w:rPr>
                <w:rFonts w:hint="eastAsia"/>
                <w:noProof/>
                <w:sz w:val="20"/>
                <w:lang w:eastAsia="zh-CN"/>
              </w:rPr>
              <w:t>I</w:t>
            </w:r>
            <w:r w:rsidRPr="008B026C">
              <w:rPr>
                <w:noProof/>
                <w:sz w:val="20"/>
                <w:lang w:eastAsia="zh-CN"/>
              </w:rPr>
              <w:t xml:space="preserve">n section </w:t>
            </w:r>
            <w:r w:rsidR="00B802C4">
              <w:rPr>
                <w:noProof/>
                <w:sz w:val="20"/>
                <w:lang w:eastAsia="zh-CN"/>
              </w:rPr>
              <w:t>5.3.1</w:t>
            </w:r>
            <w:r w:rsidR="00A740E7" w:rsidRPr="008B026C">
              <w:rPr>
                <w:noProof/>
                <w:sz w:val="20"/>
                <w:lang w:eastAsia="zh-CN"/>
              </w:rPr>
              <w:t xml:space="preserve">, </w:t>
            </w:r>
            <w:r w:rsidR="008B026C" w:rsidRPr="008B026C">
              <w:rPr>
                <w:noProof/>
                <w:sz w:val="20"/>
                <w:lang w:eastAsia="zh-CN"/>
              </w:rPr>
              <w:t>a</w:t>
            </w:r>
            <w:r w:rsidR="0020363B" w:rsidRPr="008B026C">
              <w:rPr>
                <w:noProof/>
                <w:sz w:val="20"/>
                <w:lang w:eastAsia="zh-CN"/>
              </w:rPr>
              <w:t xml:space="preserve">dd </w:t>
            </w:r>
            <w:r w:rsidR="00B802C4">
              <w:rPr>
                <w:noProof/>
                <w:sz w:val="20"/>
                <w:lang w:eastAsia="zh-CN"/>
              </w:rPr>
              <w:t>a NOTE “The  BH RLC channel(s) and routing ID(s) to be included in the flow control feedback is up to IAB node implementation, once triggered”</w:t>
            </w:r>
          </w:p>
          <w:p w14:paraId="2DD108B9" w14:textId="77777777" w:rsidR="00356899" w:rsidRPr="001F1B8D" w:rsidRDefault="00B802C4" w:rsidP="00356899">
            <w:pPr>
              <w:pStyle w:val="TAL"/>
              <w:numPr>
                <w:ilvl w:val="0"/>
                <w:numId w:val="3"/>
              </w:numPr>
              <w:rPr>
                <w:noProof/>
                <w:lang w:eastAsia="zh-CN"/>
              </w:rPr>
            </w:pPr>
            <w:r>
              <w:rPr>
                <w:noProof/>
                <w:sz w:val="20"/>
                <w:lang w:eastAsia="zh-CN"/>
              </w:rPr>
              <w:t xml:space="preserve">Change the figure </w:t>
            </w:r>
            <w:r w:rsidRPr="00B802C4">
              <w:rPr>
                <w:noProof/>
                <w:sz w:val="20"/>
                <w:lang w:eastAsia="zh-CN"/>
              </w:rPr>
              <w:t>6.2.3.1-2</w:t>
            </w:r>
            <w:r w:rsidR="00C67D84">
              <w:rPr>
                <w:noProof/>
                <w:sz w:val="20"/>
                <w:lang w:eastAsia="zh-CN"/>
              </w:rPr>
              <w:t>, to add “…” in the last row.</w:t>
            </w:r>
          </w:p>
          <w:p w14:paraId="4748732E" w14:textId="77777777" w:rsidR="00356899" w:rsidRDefault="00356899" w:rsidP="001F1B8D">
            <w:pPr>
              <w:pStyle w:val="TAL"/>
              <w:ind w:left="420"/>
              <w:rPr>
                <w:noProof/>
                <w:sz w:val="20"/>
                <w:lang w:eastAsia="zh-CN"/>
              </w:rPr>
            </w:pPr>
          </w:p>
          <w:p w14:paraId="41777A9C" w14:textId="77777777" w:rsidR="00356899" w:rsidRDefault="00356899" w:rsidP="00356899">
            <w:pPr>
              <w:pStyle w:val="CRCoverPage"/>
              <w:spacing w:before="40" w:afterLines="40" w:after="96"/>
              <w:rPr>
                <w:rFonts w:cs="Arial"/>
                <w:b/>
              </w:rPr>
            </w:pPr>
            <w:r w:rsidRPr="00821F0B">
              <w:rPr>
                <w:b/>
                <w:noProof/>
                <w:lang w:eastAsia="zh-CN"/>
              </w:rPr>
              <w:t>I</w:t>
            </w:r>
            <w:r w:rsidRPr="00821F0B">
              <w:rPr>
                <w:rFonts w:hint="eastAsia"/>
                <w:b/>
                <w:noProof/>
                <w:lang w:eastAsia="zh-CN"/>
              </w:rPr>
              <w:t xml:space="preserve">mpact </w:t>
            </w:r>
            <w:r w:rsidRPr="00821F0B">
              <w:rPr>
                <w:rFonts w:cs="Arial" w:hint="eastAsia"/>
                <w:b/>
              </w:rPr>
              <w:t>analysis</w:t>
            </w:r>
          </w:p>
          <w:p w14:paraId="1FA796C7" w14:textId="77777777" w:rsidR="00356899" w:rsidRPr="00821F0B" w:rsidRDefault="00356899" w:rsidP="00356899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</w:t>
            </w:r>
            <w:r w:rsidRPr="00821F0B">
              <w:rPr>
                <w:rFonts w:cs="Arial" w:hint="eastAsia"/>
                <w:u w:val="single"/>
              </w:rPr>
              <w:t>mpacted functionality:</w:t>
            </w:r>
          </w:p>
          <w:p w14:paraId="7B501D8A" w14:textId="50543B6E" w:rsidR="00356899" w:rsidRPr="009E0123" w:rsidRDefault="00356899" w:rsidP="00356899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Flow control feedback</w:t>
            </w:r>
          </w:p>
          <w:p w14:paraId="4B8A41C0" w14:textId="77777777" w:rsidR="00356899" w:rsidRPr="00821F0B" w:rsidRDefault="00356899" w:rsidP="00356899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 xml:space="preserve">Inter-operability: </w:t>
            </w:r>
          </w:p>
          <w:p w14:paraId="12093E17" w14:textId="5F08BFDA" w:rsidR="00356899" w:rsidRPr="003F3B8A" w:rsidRDefault="00356899" w:rsidP="00356899">
            <w:pPr>
              <w:pStyle w:val="CRCoverPage"/>
              <w:numPr>
                <w:ilvl w:val="0"/>
                <w:numId w:val="1"/>
              </w:numPr>
              <w:rPr>
                <w:rFonts w:eastAsia="宋体"/>
                <w:noProof/>
                <w:lang w:eastAsia="zh-CN"/>
              </w:rPr>
            </w:pPr>
            <w:r w:rsidRPr="003F3B8A">
              <w:rPr>
                <w:rFonts w:eastAsia="宋体" w:hint="eastAsia"/>
                <w:noProof/>
                <w:lang w:eastAsia="zh-CN"/>
              </w:rPr>
              <w:t xml:space="preserve">If the </w:t>
            </w:r>
            <w:r>
              <w:rPr>
                <w:rFonts w:eastAsia="宋体"/>
                <w:noProof/>
                <w:lang w:eastAsia="zh-CN"/>
              </w:rPr>
              <w:t>IAB-MT</w:t>
            </w:r>
            <w:r w:rsidRPr="003F3B8A">
              <w:rPr>
                <w:rFonts w:eastAsia="宋体" w:hint="eastAsia"/>
                <w:noProof/>
                <w:lang w:eastAsia="zh-CN"/>
              </w:rPr>
              <w:t xml:space="preserve"> is implemen</w:t>
            </w:r>
            <w:r w:rsidRPr="003F3B8A">
              <w:rPr>
                <w:rFonts w:eastAsia="宋体" w:hint="eastAsia"/>
                <w:noProof/>
                <w:lang w:eastAsia="zh-CN"/>
              </w:rPr>
              <w:t>ted according to this CR but the network is not,</w:t>
            </w:r>
            <w:r w:rsidRPr="003F3B8A">
              <w:rPr>
                <w:rFonts w:eastAsia="宋体"/>
                <w:noProof/>
                <w:lang w:eastAsia="zh-CN"/>
              </w:rPr>
              <w:t xml:space="preserve"> </w:t>
            </w:r>
            <w:r>
              <w:rPr>
                <w:rFonts w:eastAsia="宋体"/>
                <w:noProof/>
                <w:lang w:eastAsia="zh-CN"/>
              </w:rPr>
              <w:t>the flow control feeback may</w:t>
            </w:r>
            <w:r w:rsidR="001F1B8D">
              <w:rPr>
                <w:rFonts w:eastAsia="宋体"/>
                <w:noProof/>
                <w:lang w:eastAsia="zh-CN"/>
              </w:rPr>
              <w:t xml:space="preserve"> not</w:t>
            </w:r>
            <w:r>
              <w:rPr>
                <w:rFonts w:eastAsia="宋体"/>
                <w:noProof/>
                <w:lang w:eastAsia="zh-CN"/>
              </w:rPr>
              <w:t xml:space="preserve"> be </w:t>
            </w:r>
            <w:r w:rsidR="001F1B8D">
              <w:rPr>
                <w:rFonts w:eastAsia="宋体"/>
                <w:noProof/>
                <w:lang w:eastAsia="zh-CN"/>
              </w:rPr>
              <w:t>cor</w:t>
            </w:r>
            <w:bookmarkStart w:id="2" w:name="_GoBack"/>
            <w:bookmarkEnd w:id="2"/>
            <w:r w:rsidR="001F1B8D">
              <w:rPr>
                <w:rFonts w:eastAsia="宋体"/>
                <w:noProof/>
                <w:lang w:eastAsia="zh-CN"/>
              </w:rPr>
              <w:t xml:space="preserve">rectly </w:t>
            </w:r>
            <w:r>
              <w:rPr>
                <w:rFonts w:eastAsia="宋体"/>
                <w:noProof/>
                <w:lang w:eastAsia="zh-CN"/>
              </w:rPr>
              <w:t>decoded by the receiving side</w:t>
            </w:r>
            <w:r>
              <w:t>.</w:t>
            </w:r>
          </w:p>
          <w:p w14:paraId="3DFCC8EC" w14:textId="079FBBF2" w:rsidR="00356899" w:rsidRPr="002E6174" w:rsidRDefault="00356899" w:rsidP="001F1B8D">
            <w:pPr>
              <w:pStyle w:val="CRCoverPage"/>
              <w:numPr>
                <w:ilvl w:val="0"/>
                <w:numId w:val="1"/>
              </w:numPr>
              <w:rPr>
                <w:noProof/>
                <w:lang w:eastAsia="zh-CN"/>
              </w:rPr>
            </w:pPr>
            <w:r w:rsidRPr="003F3B8A">
              <w:rPr>
                <w:rFonts w:eastAsia="宋体" w:hint="eastAsia"/>
                <w:noProof/>
                <w:lang w:eastAsia="zh-CN"/>
              </w:rPr>
              <w:t xml:space="preserve">If the network is implemented according to </w:t>
            </w:r>
            <w:r>
              <w:rPr>
                <w:rFonts w:eastAsia="宋体" w:hint="eastAsia"/>
                <w:noProof/>
                <w:lang w:eastAsia="zh-CN"/>
              </w:rPr>
              <w:t>this C</w:t>
            </w:r>
            <w:r>
              <w:rPr>
                <w:rFonts w:eastAsia="宋体" w:hint="eastAsia"/>
                <w:noProof/>
                <w:lang w:eastAsia="zh-CN"/>
              </w:rPr>
              <w:t xml:space="preserve">R but the </w:t>
            </w:r>
            <w:r>
              <w:rPr>
                <w:rFonts w:eastAsia="宋体"/>
                <w:noProof/>
                <w:lang w:eastAsia="zh-CN"/>
              </w:rPr>
              <w:t>IAB-MT</w:t>
            </w:r>
            <w:r w:rsidRPr="003F3B8A">
              <w:rPr>
                <w:rFonts w:eastAsia="宋体" w:hint="eastAsia"/>
                <w:noProof/>
                <w:lang w:eastAsia="zh-CN"/>
              </w:rPr>
              <w:t xml:space="preserve"> is not,</w:t>
            </w:r>
            <w:r w:rsidRPr="003F3B8A">
              <w:rPr>
                <w:rFonts w:eastAsia="宋体"/>
                <w:noProof/>
                <w:lang w:eastAsia="zh-CN"/>
              </w:rPr>
              <w:t xml:space="preserve"> there is no inter-operability issue foreseen</w:t>
            </w:r>
            <w:r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1E41F3" w14:paraId="2576F3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B19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B18C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466A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5B0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204C7D" w14:textId="77941CD0" w:rsidR="00A740E7" w:rsidRDefault="00C67D84" w:rsidP="00A740E7">
            <w:pPr>
              <w:pStyle w:val="CRCoverPage"/>
              <w:spacing w:after="0"/>
              <w:rPr>
                <w:rFonts w:eastAsia="Arial"/>
                <w:bCs/>
              </w:rPr>
            </w:pPr>
            <w:r>
              <w:rPr>
                <w:rFonts w:eastAsia="Arial"/>
                <w:bCs/>
              </w:rPr>
              <w:t>It is unclear which routing ID(s)</w:t>
            </w:r>
            <w:r w:rsidRPr="00C67D84">
              <w:rPr>
                <w:rFonts w:eastAsia="Arial" w:hint="eastAsia"/>
                <w:bCs/>
              </w:rPr>
              <w:t>/</w:t>
            </w:r>
            <w:r w:rsidRPr="00C67D84">
              <w:rPr>
                <w:rFonts w:eastAsia="Arial"/>
                <w:bCs/>
              </w:rPr>
              <w:t>BH RLC channel</w:t>
            </w:r>
            <w:r>
              <w:rPr>
                <w:rFonts w:eastAsia="Arial"/>
                <w:bCs/>
              </w:rPr>
              <w:t>(s)</w:t>
            </w:r>
            <w:r w:rsidR="002666CB">
              <w:rPr>
                <w:rFonts w:eastAsia="Arial"/>
                <w:bCs/>
              </w:rPr>
              <w:t xml:space="preserve"> should be included in the flow control feedback control PDU</w:t>
            </w:r>
            <w:r w:rsidR="006E5946">
              <w:rPr>
                <w:rFonts w:eastAsia="Arial"/>
                <w:bCs/>
              </w:rPr>
              <w:t>.</w:t>
            </w:r>
          </w:p>
          <w:p w14:paraId="08224EB4" w14:textId="40994E3B" w:rsidR="002666CB" w:rsidRPr="002E6F25" w:rsidRDefault="002666CB" w:rsidP="00A740E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Arial"/>
                <w:bCs/>
              </w:rPr>
              <w:lastRenderedPageBreak/>
              <w:t xml:space="preserve">May cause some misunderstanding that the BAP control PDU only contain available buffer size for at most two different Routing ID(s). </w:t>
            </w:r>
          </w:p>
          <w:p w14:paraId="41081625" w14:textId="50443133" w:rsidR="00997D52" w:rsidRPr="002666CB" w:rsidRDefault="00997D52" w:rsidP="008D0580">
            <w:pPr>
              <w:rPr>
                <w:noProof/>
              </w:rPr>
            </w:pPr>
          </w:p>
        </w:tc>
      </w:tr>
      <w:tr w:rsidR="001E41F3" w14:paraId="7C93F05A" w14:textId="77777777" w:rsidTr="00547111">
        <w:tc>
          <w:tcPr>
            <w:tcW w:w="2694" w:type="dxa"/>
            <w:gridSpan w:val="2"/>
          </w:tcPr>
          <w:p w14:paraId="1E7DE5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E46F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98C11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78B6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3747C" w14:textId="41A9334B" w:rsidR="001E41F3" w:rsidRDefault="002666CB" w:rsidP="00356899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S Mincho"/>
              </w:rPr>
              <w:t>5.3.1</w:t>
            </w:r>
            <w:r w:rsidR="00356899">
              <w:rPr>
                <w:rFonts w:asciiTheme="minorEastAsia" w:hAnsiTheme="minorEastAsia"/>
                <w:lang w:eastAsia="zh-CN"/>
              </w:rPr>
              <w:t xml:space="preserve">, </w:t>
            </w:r>
            <w:r w:rsidR="00A740E7">
              <w:rPr>
                <w:rFonts w:eastAsia="MS Mincho"/>
              </w:rPr>
              <w:t>6.</w:t>
            </w:r>
            <w:r>
              <w:rPr>
                <w:rFonts w:eastAsia="MS Mincho"/>
              </w:rPr>
              <w:t>2.</w:t>
            </w:r>
            <w:r w:rsidR="00A740E7">
              <w:rPr>
                <w:rFonts w:eastAsia="MS Mincho"/>
              </w:rPr>
              <w:t>3.</w:t>
            </w:r>
            <w:r>
              <w:rPr>
                <w:rFonts w:eastAsia="MS Mincho"/>
              </w:rPr>
              <w:t>1</w:t>
            </w:r>
          </w:p>
        </w:tc>
      </w:tr>
      <w:tr w:rsidR="001E41F3" w14:paraId="0AEFBF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570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23AE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EA27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4A1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BFD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760C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B897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A187F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79A0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1EE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5627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9102B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DFE13D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4B1C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0AEA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200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7F64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3B60C9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FD07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2F20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43D1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4D5B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46E2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D31DA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4E3E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B9F6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AB89AB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078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AF64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01651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1492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4B71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91E4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8F2A5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4B5864C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82A19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28A2F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01C22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7D2F7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EE5BD9" w14:textId="77777777" w:rsidR="006C6BAD" w:rsidRDefault="006C6BAD" w:rsidP="006C6BAD">
      <w:pPr>
        <w:jc w:val="center"/>
        <w:rPr>
          <w:sz w:val="36"/>
          <w:szCs w:val="36"/>
        </w:rPr>
      </w:pPr>
    </w:p>
    <w:p w14:paraId="5334D5BC" w14:textId="0C968E5B" w:rsidR="006C6BAD" w:rsidRDefault="006C6BAD" w:rsidP="0046544E">
      <w:pPr>
        <w:spacing w:after="0"/>
        <w:rPr>
          <w:sz w:val="36"/>
          <w:szCs w:val="36"/>
        </w:rPr>
      </w:pPr>
      <w:r>
        <w:rPr>
          <w:sz w:val="36"/>
          <w:szCs w:val="36"/>
        </w:rPr>
        <w:br w:type="page"/>
      </w:r>
    </w:p>
    <w:p w14:paraId="146BF4AF" w14:textId="77777777" w:rsidR="0046544E" w:rsidRDefault="0046544E" w:rsidP="006C6BAD">
      <w:pPr>
        <w:jc w:val="center"/>
        <w:rPr>
          <w:sz w:val="36"/>
          <w:szCs w:val="36"/>
        </w:rPr>
        <w:sectPr w:rsidR="0046544E" w:rsidSect="0046544E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6E97406A" w14:textId="50CED486" w:rsidR="00D002C4" w:rsidRDefault="00EC63B9" w:rsidP="00D002C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 xml:space="preserve">Start of </w:t>
      </w:r>
      <w:r w:rsidR="00D002C4">
        <w:rPr>
          <w:rFonts w:ascii="Times New Roman" w:eastAsia="宋体" w:hAnsi="Times New Roman" w:cs="Times New Roman"/>
          <w:lang w:val="en-US" w:eastAsia="zh-CN"/>
        </w:rPr>
        <w:t>Change</w:t>
      </w:r>
    </w:p>
    <w:p w14:paraId="49CE4E56" w14:textId="77777777" w:rsidR="002666CB" w:rsidRPr="003F73A6" w:rsidRDefault="002666CB" w:rsidP="002666CB">
      <w:pPr>
        <w:pStyle w:val="3"/>
        <w:rPr>
          <w:rFonts w:cs="Arial"/>
          <w:lang w:eastAsia="zh-CN"/>
        </w:rPr>
      </w:pPr>
      <w:bookmarkStart w:id="3" w:name="_Toc46491327"/>
      <w:r w:rsidRPr="003F73A6">
        <w:rPr>
          <w:rFonts w:cs="Arial"/>
        </w:rPr>
        <w:t>5.3.1</w:t>
      </w:r>
      <w:r w:rsidRPr="003F73A6">
        <w:rPr>
          <w:rFonts w:cs="Arial"/>
        </w:rPr>
        <w:tab/>
      </w:r>
      <w:r w:rsidRPr="003F73A6">
        <w:rPr>
          <w:rFonts w:cs="Arial"/>
          <w:lang w:eastAsia="zh-CN"/>
        </w:rPr>
        <w:t>Flow control feedback</w:t>
      </w:r>
      <w:bookmarkEnd w:id="3"/>
    </w:p>
    <w:p w14:paraId="0AA00D17" w14:textId="77777777" w:rsidR="002666CB" w:rsidRPr="003F73A6" w:rsidRDefault="002666CB" w:rsidP="002666CB">
      <w:pPr>
        <w:rPr>
          <w:lang w:eastAsia="zh-CN"/>
        </w:rPr>
      </w:pPr>
      <w:r w:rsidRPr="003F73A6">
        <w:rPr>
          <w:lang w:eastAsia="zh-CN"/>
        </w:rPr>
        <w:t>For a link, the BAP entity at the IAB-MT shall:</w:t>
      </w:r>
    </w:p>
    <w:p w14:paraId="3922E8A6" w14:textId="77777777" w:rsidR="002666CB" w:rsidRPr="003F73A6" w:rsidRDefault="002666CB" w:rsidP="002666CB">
      <w:pPr>
        <w:pStyle w:val="B1"/>
        <w:rPr>
          <w:lang w:eastAsia="zh-CN"/>
        </w:rPr>
      </w:pPr>
      <w:r w:rsidRPr="003F73A6">
        <w:t>-</w:t>
      </w:r>
      <w:r w:rsidRPr="003F73A6">
        <w:tab/>
      </w:r>
      <w:proofErr w:type="gramStart"/>
      <w:r w:rsidRPr="003F73A6">
        <w:t>w</w:t>
      </w:r>
      <w:r w:rsidRPr="003F73A6">
        <w:rPr>
          <w:lang w:eastAsia="zh-CN"/>
        </w:rPr>
        <w:t>hen</w:t>
      </w:r>
      <w:proofErr w:type="gramEnd"/>
      <w:r w:rsidRPr="003F73A6">
        <w:rPr>
          <w:lang w:eastAsia="zh-CN"/>
        </w:rPr>
        <w:t xml:space="preserve"> a flow control feedback is triggered due to the buffer load exceeding a certain level, or</w:t>
      </w:r>
    </w:p>
    <w:p w14:paraId="0B43F21D" w14:textId="77777777" w:rsidR="002666CB" w:rsidRPr="003F73A6" w:rsidRDefault="002666CB" w:rsidP="002666CB">
      <w:pPr>
        <w:pStyle w:val="B1"/>
        <w:rPr>
          <w:lang w:eastAsia="zh-CN"/>
        </w:rPr>
      </w:pPr>
      <w:r w:rsidRPr="003F73A6">
        <w:t>-</w:t>
      </w:r>
      <w:r w:rsidRPr="003F73A6">
        <w:tab/>
      </w:r>
      <w:proofErr w:type="gramStart"/>
      <w:r w:rsidRPr="003F73A6">
        <w:rPr>
          <w:lang w:eastAsia="zh-CN"/>
        </w:rPr>
        <w:t>when</w:t>
      </w:r>
      <w:proofErr w:type="gramEnd"/>
      <w:r w:rsidRPr="003F73A6">
        <w:rPr>
          <w:lang w:eastAsia="zh-CN"/>
        </w:rPr>
        <w:t xml:space="preserve"> a BAP Control PDU for flow control polling is received at the receiving part, the transmitting part of this BAP entity shall:</w:t>
      </w:r>
    </w:p>
    <w:p w14:paraId="48ABF2CA" w14:textId="77777777" w:rsidR="002666CB" w:rsidRPr="003F73A6" w:rsidRDefault="002666CB" w:rsidP="002666CB">
      <w:pPr>
        <w:pStyle w:val="B2"/>
        <w:rPr>
          <w:lang w:eastAsia="zh-CN"/>
        </w:rPr>
      </w:pPr>
      <w:r w:rsidRPr="003F73A6">
        <w:t>-</w:t>
      </w:r>
      <w:r w:rsidRPr="003F73A6">
        <w:tab/>
        <w:t xml:space="preserve">construct a BAP Control PDU for </w:t>
      </w:r>
      <w:r w:rsidRPr="003F73A6">
        <w:rPr>
          <w:lang w:eastAsia="zh-CN"/>
        </w:rPr>
        <w:t>flow control</w:t>
      </w:r>
      <w:r w:rsidRPr="003F73A6">
        <w:t xml:space="preserve"> feedback per BH RLC channel, if configured by RRC, in accordance with clause 6.2.3</w:t>
      </w:r>
      <w:r w:rsidRPr="003F73A6">
        <w:rPr>
          <w:lang w:eastAsia="zh-CN"/>
        </w:rPr>
        <w:t>;</w:t>
      </w:r>
    </w:p>
    <w:p w14:paraId="078E0854" w14:textId="77777777" w:rsidR="002666CB" w:rsidRPr="003F73A6" w:rsidRDefault="002666CB" w:rsidP="002666CB">
      <w:pPr>
        <w:pStyle w:val="B2"/>
        <w:rPr>
          <w:lang w:eastAsia="zh-CN"/>
        </w:rPr>
      </w:pPr>
      <w:r w:rsidRPr="003F73A6">
        <w:t>-</w:t>
      </w:r>
      <w:r w:rsidRPr="003F73A6">
        <w:tab/>
        <w:t xml:space="preserve">construct a BAP Control PDU for </w:t>
      </w:r>
      <w:r w:rsidRPr="003F73A6">
        <w:rPr>
          <w:lang w:eastAsia="zh-CN"/>
        </w:rPr>
        <w:t>flow control</w:t>
      </w:r>
      <w:r w:rsidRPr="003F73A6">
        <w:t xml:space="preserve"> feedback per routing ID, if configured by RRC, in accordance with clause 6.2.3</w:t>
      </w:r>
      <w:r w:rsidRPr="003F73A6">
        <w:rPr>
          <w:lang w:eastAsia="zh-CN"/>
        </w:rPr>
        <w:t>;</w:t>
      </w:r>
    </w:p>
    <w:p w14:paraId="6EE222EE" w14:textId="77777777" w:rsidR="002666CB" w:rsidRPr="003F73A6" w:rsidRDefault="002666CB" w:rsidP="002666CB">
      <w:pPr>
        <w:pStyle w:val="B2"/>
        <w:rPr>
          <w:lang w:eastAsia="zh-CN"/>
        </w:rPr>
      </w:pPr>
      <w:r w:rsidRPr="003F73A6">
        <w:t>-</w:t>
      </w:r>
      <w:r w:rsidRPr="003F73A6">
        <w:tab/>
        <w:t xml:space="preserve">if the egress BH RLC channel for the BAP Control PDU is configured as specified in </w:t>
      </w:r>
      <w:r w:rsidRPr="003F73A6">
        <w:rPr>
          <w:lang w:eastAsia="zh-CN"/>
        </w:rPr>
        <w:t>TS 38.473 [5]:</w:t>
      </w:r>
    </w:p>
    <w:p w14:paraId="7462E8F0" w14:textId="77777777" w:rsidR="002666CB" w:rsidRPr="003F73A6" w:rsidRDefault="002666CB" w:rsidP="002666CB">
      <w:pPr>
        <w:pStyle w:val="B3"/>
        <w:rPr>
          <w:lang w:eastAsia="zh-CN"/>
        </w:rPr>
      </w:pPr>
      <w:r w:rsidRPr="003F73A6">
        <w:t>-</w:t>
      </w:r>
      <w:r w:rsidRPr="003F73A6">
        <w:tab/>
        <w:t xml:space="preserve">submit the BAP Control PDU(s) to the configured egress BH RLC channel of the egress link, indicated by </w:t>
      </w:r>
      <w:r w:rsidRPr="003F73A6">
        <w:rPr>
          <w:i/>
        </w:rPr>
        <w:t>Egress BH RLC CH ID</w:t>
      </w:r>
      <w:r w:rsidRPr="003F73A6">
        <w:t xml:space="preserve"> IE in </w:t>
      </w:r>
      <w:r w:rsidRPr="003F73A6">
        <w:rPr>
          <w:i/>
        </w:rPr>
        <w:t>BH Information</w:t>
      </w:r>
      <w:r w:rsidRPr="003F73A6">
        <w:t xml:space="preserve"> IE associated with </w:t>
      </w:r>
      <w:r w:rsidRPr="003F73A6">
        <w:rPr>
          <w:i/>
        </w:rPr>
        <w:t>Non-UP Traffic Type</w:t>
      </w:r>
      <w:r w:rsidRPr="003F73A6">
        <w:t xml:space="preserve"> IE set to </w:t>
      </w:r>
      <w:r w:rsidRPr="003F73A6">
        <w:rPr>
          <w:i/>
        </w:rPr>
        <w:t>BAP control PDU</w:t>
      </w:r>
      <w:r w:rsidRPr="003F73A6">
        <w:t xml:space="preserve"> in TS 38.473[5]</w:t>
      </w:r>
      <w:r w:rsidRPr="003F73A6">
        <w:rPr>
          <w:lang w:eastAsia="zh-CN"/>
        </w:rPr>
        <w:t>;</w:t>
      </w:r>
    </w:p>
    <w:p w14:paraId="118F2F5C" w14:textId="77777777" w:rsidR="002666CB" w:rsidRPr="003F73A6" w:rsidRDefault="002666CB" w:rsidP="002666CB">
      <w:pPr>
        <w:pStyle w:val="B2"/>
        <w:rPr>
          <w:lang w:eastAsia="zh-CN"/>
        </w:rPr>
      </w:pPr>
      <w:r w:rsidRPr="003F73A6">
        <w:t>-</w:t>
      </w:r>
      <w:r w:rsidRPr="003F73A6">
        <w:tab/>
      </w:r>
      <w:proofErr w:type="gramStart"/>
      <w:r w:rsidRPr="003F73A6">
        <w:t>else</w:t>
      </w:r>
      <w:proofErr w:type="gramEnd"/>
      <w:r w:rsidRPr="003F73A6">
        <w:t>:</w:t>
      </w:r>
    </w:p>
    <w:p w14:paraId="3E05E38C" w14:textId="02F73C1E" w:rsidR="002666CB" w:rsidRPr="003F73A6" w:rsidRDefault="002666CB" w:rsidP="002666CB">
      <w:pPr>
        <w:pStyle w:val="B3"/>
        <w:rPr>
          <w:lang w:eastAsia="zh-CN"/>
        </w:rPr>
      </w:pPr>
      <w:r w:rsidRPr="003F73A6">
        <w:rPr>
          <w:lang w:eastAsia="zh-CN"/>
        </w:rPr>
        <w:t>-</w:t>
      </w:r>
      <w:r w:rsidRPr="002666CB">
        <w:rPr>
          <w:lang w:eastAsia="zh-CN"/>
        </w:rPr>
        <w:t xml:space="preserve"> </w:t>
      </w:r>
      <w:r w:rsidRPr="003F73A6">
        <w:rPr>
          <w:lang w:eastAsia="zh-CN"/>
        </w:rPr>
        <w:t>submit the BAP Control PDU(s) to any egress BH RLC channel of the egress link.</w:t>
      </w:r>
    </w:p>
    <w:p w14:paraId="2375CFAB" w14:textId="532DD44B" w:rsidR="00EC63B9" w:rsidRPr="003F73A6" w:rsidRDefault="00EC63B9" w:rsidP="00EC63B9">
      <w:pPr>
        <w:pStyle w:val="NO"/>
        <w:rPr>
          <w:ins w:id="4" w:author="Huawei" w:date="2020-07-29T18:57:00Z"/>
        </w:rPr>
      </w:pPr>
      <w:ins w:id="5" w:author="Huawei" w:date="2020-07-29T18:57:00Z">
        <w:r w:rsidRPr="003F73A6">
          <w:t>NOTE:</w:t>
        </w:r>
        <w:r w:rsidRPr="003F73A6">
          <w:tab/>
        </w:r>
      </w:ins>
      <w:ins w:id="6" w:author="Huawei" w:date="2020-07-29T18:58:00Z">
        <w:r>
          <w:rPr>
            <w:lang w:eastAsia="zh-CN"/>
          </w:rPr>
          <w:t xml:space="preserve">The </w:t>
        </w:r>
        <w:r w:rsidRPr="008A4FFB">
          <w:t>BH RLC channel</w:t>
        </w:r>
        <w:r>
          <w:t xml:space="preserve">(s) and </w:t>
        </w:r>
        <w:r w:rsidRPr="008A4FFB">
          <w:t>routing ID</w:t>
        </w:r>
        <w:r>
          <w:t>(s) to be included in the flow control feedback is up to IAB node implementation, once triggered</w:t>
        </w:r>
      </w:ins>
    </w:p>
    <w:p w14:paraId="1AC55485" w14:textId="389984C1" w:rsidR="006E5946" w:rsidRPr="00EC63B9" w:rsidRDefault="006E5946" w:rsidP="002666CB">
      <w:pPr>
        <w:pStyle w:val="B3"/>
      </w:pPr>
    </w:p>
    <w:p w14:paraId="17AF9734" w14:textId="57087DAA" w:rsidR="00EC63B9" w:rsidRDefault="00EC63B9" w:rsidP="00EC63B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Next Change</w:t>
      </w:r>
    </w:p>
    <w:p w14:paraId="2985F756" w14:textId="77777777" w:rsidR="00EC63B9" w:rsidRPr="003F73A6" w:rsidRDefault="00EC63B9" w:rsidP="00EC63B9">
      <w:pPr>
        <w:pStyle w:val="3"/>
        <w:rPr>
          <w:rFonts w:cs="Arial"/>
          <w:lang w:eastAsia="zh-CN"/>
        </w:rPr>
      </w:pPr>
      <w:bookmarkStart w:id="7" w:name="_Toc46491340"/>
      <w:r w:rsidRPr="003F73A6">
        <w:rPr>
          <w:rFonts w:cs="Arial"/>
        </w:rPr>
        <w:t>6.2.3</w:t>
      </w:r>
      <w:r w:rsidRPr="003F73A6">
        <w:rPr>
          <w:rFonts w:cs="Arial"/>
          <w:lang w:eastAsia="ko-KR"/>
        </w:rPr>
        <w:tab/>
        <w:t>Control PDU</w:t>
      </w:r>
      <w:bookmarkEnd w:id="7"/>
    </w:p>
    <w:p w14:paraId="136E5A7D" w14:textId="77777777" w:rsidR="00EC63B9" w:rsidRPr="003F73A6" w:rsidRDefault="00EC63B9" w:rsidP="00EC63B9">
      <w:pPr>
        <w:pStyle w:val="4"/>
        <w:rPr>
          <w:rFonts w:cs="Arial"/>
        </w:rPr>
      </w:pPr>
      <w:bookmarkStart w:id="8" w:name="_Toc46491341"/>
      <w:r w:rsidRPr="003F73A6">
        <w:rPr>
          <w:rFonts w:cs="Arial"/>
        </w:rPr>
        <w:t>6.2.3.1</w:t>
      </w:r>
      <w:r w:rsidRPr="003F73A6">
        <w:rPr>
          <w:rFonts w:cs="Arial"/>
        </w:rPr>
        <w:tab/>
        <w:t>Control PDU for flow control feedback</w:t>
      </w:r>
      <w:bookmarkEnd w:id="8"/>
    </w:p>
    <w:p w14:paraId="0B922263" w14:textId="77777777" w:rsidR="00EC63B9" w:rsidRPr="003F73A6" w:rsidRDefault="00EC63B9" w:rsidP="00EC63B9">
      <w:r w:rsidRPr="003F73A6">
        <w:rPr>
          <w:lang w:eastAsia="ko-KR"/>
        </w:rPr>
        <w:t>Figure 6.2.3.1-1 and 6.2.3.1-2 show the formats of the BAP Control PDU for flow control feedback.</w:t>
      </w:r>
    </w:p>
    <w:bookmarkStart w:id="9" w:name="OLE_LINK34"/>
    <w:p w14:paraId="003DF38E" w14:textId="77777777" w:rsidR="00EC63B9" w:rsidRPr="003F73A6" w:rsidRDefault="00EC63B9" w:rsidP="00EC63B9">
      <w:pPr>
        <w:pStyle w:val="TH"/>
        <w:rPr>
          <w:rFonts w:ascii="Times New Roman" w:hAnsi="Times New Roman"/>
        </w:rPr>
      </w:pPr>
      <w:r w:rsidRPr="003F73A6">
        <w:rPr>
          <w:rFonts w:ascii="Times New Roman" w:hAnsi="Times New Roman"/>
        </w:rPr>
        <w:object w:dxaOrig="4815" w:dyaOrig="5700" w14:anchorId="49A77AE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2.5pt;height:283.95pt" o:ole="">
            <v:imagedata r:id="rId13" o:title=""/>
          </v:shape>
          <o:OLEObject Type="Embed" ProgID="Visio.Drawing.15" ShapeID="_x0000_i1025" DrawAspect="Content" ObjectID="_1658307629" r:id="rId14"/>
        </w:object>
      </w:r>
      <w:bookmarkEnd w:id="9"/>
    </w:p>
    <w:p w14:paraId="63B53BEA" w14:textId="77777777" w:rsidR="00EC63B9" w:rsidRPr="003F73A6" w:rsidRDefault="00EC63B9" w:rsidP="00EC63B9">
      <w:pPr>
        <w:pStyle w:val="TF"/>
        <w:rPr>
          <w:rFonts w:cs="Arial"/>
        </w:rPr>
      </w:pPr>
      <w:r w:rsidRPr="003F73A6">
        <w:rPr>
          <w:rFonts w:cs="Arial"/>
        </w:rPr>
        <w:t>Figure 6.2.3.1-1: BAP Control PDU format for flow control feedback per BH RLC channel</w:t>
      </w:r>
    </w:p>
    <w:p w14:paraId="3AC87C17" w14:textId="359F1C93" w:rsidR="00EC63B9" w:rsidRPr="003F73A6" w:rsidRDefault="00EC63B9" w:rsidP="00EC63B9">
      <w:pPr>
        <w:pStyle w:val="TH"/>
        <w:rPr>
          <w:rFonts w:ascii="Times New Roman" w:hAnsi="Times New Roman"/>
        </w:rPr>
      </w:pPr>
      <w:ins w:id="10" w:author="Huawei" w:date="2020-07-29T19:00:00Z">
        <w:r w:rsidRPr="003F73A6">
          <w:rPr>
            <w:rFonts w:ascii="Times New Roman" w:hAnsi="Times New Roman"/>
          </w:rPr>
          <w:object w:dxaOrig="5625" w:dyaOrig="7575" w14:anchorId="746A85E2">
            <v:shape id="_x0000_i1026" type="#_x0000_t75" style="width:281.65pt;height:379pt" o:ole="">
              <v:imagedata r:id="rId15" o:title=""/>
            </v:shape>
            <o:OLEObject Type="Embed" ProgID="Visio.Drawing.15" ShapeID="_x0000_i1026" DrawAspect="Content" ObjectID="_1658307630" r:id="rId16"/>
          </w:object>
        </w:r>
      </w:ins>
      <w:del w:id="11" w:author="Huawei" w:date="2020-07-29T19:00:00Z">
        <w:r w:rsidRPr="003F73A6" w:rsidDel="00EC63B9">
          <w:rPr>
            <w:rFonts w:ascii="Times New Roman" w:hAnsi="Times New Roman"/>
          </w:rPr>
          <w:object w:dxaOrig="5145" w:dyaOrig="6900" w14:anchorId="3923B28F">
            <v:shape id="_x0000_i1027" type="#_x0000_t75" style="width:258.05pt;height:345pt" o:ole="">
              <v:imagedata r:id="rId17" o:title=""/>
            </v:shape>
            <o:OLEObject Type="Embed" ProgID="Visio.Drawing.15" ShapeID="_x0000_i1027" DrawAspect="Content" ObjectID="_1658307631" r:id="rId18"/>
          </w:object>
        </w:r>
      </w:del>
    </w:p>
    <w:p w14:paraId="384D5ECA" w14:textId="77777777" w:rsidR="00EC63B9" w:rsidRPr="003F73A6" w:rsidRDefault="00EC63B9" w:rsidP="00EC63B9">
      <w:pPr>
        <w:pStyle w:val="TF"/>
        <w:rPr>
          <w:rFonts w:cs="Arial"/>
        </w:rPr>
      </w:pPr>
      <w:r w:rsidRPr="003F73A6">
        <w:rPr>
          <w:rFonts w:cs="Arial"/>
        </w:rPr>
        <w:t>Figure 6.2.3.1-2: BAP Control PDU format for flow control feedback per BAP routing ID</w:t>
      </w:r>
    </w:p>
    <w:p w14:paraId="183AC177" w14:textId="77777777" w:rsidR="0093126D" w:rsidRPr="00EC63B9" w:rsidRDefault="0093126D" w:rsidP="0093126D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</w:p>
    <w:p w14:paraId="7A548642" w14:textId="77777777" w:rsidR="00EC63B9" w:rsidRPr="00EC63B9" w:rsidRDefault="00EC63B9" w:rsidP="0093126D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</w:p>
    <w:p w14:paraId="6FE2A94A" w14:textId="4D61A7D1" w:rsidR="00D002C4" w:rsidRDefault="00D002C4" w:rsidP="00D002C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 of Change</w:t>
      </w:r>
    </w:p>
    <w:p w14:paraId="6C0766D6" w14:textId="12AF7330" w:rsidR="00B84B88" w:rsidRPr="00AB1696" w:rsidRDefault="00B84B88" w:rsidP="00D002C4">
      <w:pPr>
        <w:jc w:val="center"/>
        <w:rPr>
          <w:sz w:val="36"/>
          <w:szCs w:val="36"/>
        </w:rPr>
      </w:pPr>
    </w:p>
    <w:sectPr w:rsidR="00B84B88" w:rsidRPr="00AB1696" w:rsidSect="002666C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166B51" w14:textId="77777777" w:rsidR="00BC6773" w:rsidRDefault="00BC6773">
      <w:r>
        <w:separator/>
      </w:r>
    </w:p>
  </w:endnote>
  <w:endnote w:type="continuationSeparator" w:id="0">
    <w:p w14:paraId="470C17EE" w14:textId="77777777" w:rsidR="00BC6773" w:rsidRDefault="00BC6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187467" w14:textId="77777777" w:rsidR="00BC6773" w:rsidRDefault="00BC6773">
      <w:r>
        <w:separator/>
      </w:r>
    </w:p>
  </w:footnote>
  <w:footnote w:type="continuationSeparator" w:id="0">
    <w:p w14:paraId="46AA9971" w14:textId="77777777" w:rsidR="00BC6773" w:rsidRDefault="00BC67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91346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697B39"/>
    <w:multiLevelType w:val="hybridMultilevel"/>
    <w:tmpl w:val="14EABE24"/>
    <w:lvl w:ilvl="0" w:tplc="3C2EFF7A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CB27210"/>
    <w:multiLevelType w:val="hybridMultilevel"/>
    <w:tmpl w:val="529ED900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1CE2C60"/>
    <w:multiLevelType w:val="hybridMultilevel"/>
    <w:tmpl w:val="0F2EBD78"/>
    <w:lvl w:ilvl="0" w:tplc="BF64E4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A0"/>
    <w:rsid w:val="00010447"/>
    <w:rsid w:val="00021A9A"/>
    <w:rsid w:val="00022E4A"/>
    <w:rsid w:val="0002475C"/>
    <w:rsid w:val="00052048"/>
    <w:rsid w:val="00066A0A"/>
    <w:rsid w:val="000701F0"/>
    <w:rsid w:val="0007066C"/>
    <w:rsid w:val="00074ED9"/>
    <w:rsid w:val="000844CD"/>
    <w:rsid w:val="00084AB5"/>
    <w:rsid w:val="00090013"/>
    <w:rsid w:val="00097052"/>
    <w:rsid w:val="000A6394"/>
    <w:rsid w:val="000B447D"/>
    <w:rsid w:val="000B7428"/>
    <w:rsid w:val="000B7FED"/>
    <w:rsid w:val="000C038A"/>
    <w:rsid w:val="000C6598"/>
    <w:rsid w:val="000C7269"/>
    <w:rsid w:val="000D22C9"/>
    <w:rsid w:val="000D6CF4"/>
    <w:rsid w:val="000D7BA5"/>
    <w:rsid w:val="000E7D98"/>
    <w:rsid w:val="000F2D9F"/>
    <w:rsid w:val="00110B4F"/>
    <w:rsid w:val="0011775C"/>
    <w:rsid w:val="00124D62"/>
    <w:rsid w:val="001400B1"/>
    <w:rsid w:val="00145D43"/>
    <w:rsid w:val="00151365"/>
    <w:rsid w:val="00151527"/>
    <w:rsid w:val="00160C1D"/>
    <w:rsid w:val="00161C04"/>
    <w:rsid w:val="0016238D"/>
    <w:rsid w:val="00175DA5"/>
    <w:rsid w:val="00187E96"/>
    <w:rsid w:val="0019225F"/>
    <w:rsid w:val="00192C46"/>
    <w:rsid w:val="001A08B3"/>
    <w:rsid w:val="001A0AC9"/>
    <w:rsid w:val="001A1DB8"/>
    <w:rsid w:val="001A7B60"/>
    <w:rsid w:val="001B2855"/>
    <w:rsid w:val="001B2D72"/>
    <w:rsid w:val="001B386E"/>
    <w:rsid w:val="001B52F0"/>
    <w:rsid w:val="001B7A65"/>
    <w:rsid w:val="001C3770"/>
    <w:rsid w:val="001C3BBE"/>
    <w:rsid w:val="001C424C"/>
    <w:rsid w:val="001D12FB"/>
    <w:rsid w:val="001D47E1"/>
    <w:rsid w:val="001E0EA0"/>
    <w:rsid w:val="001E2052"/>
    <w:rsid w:val="001E41F3"/>
    <w:rsid w:val="001E7D81"/>
    <w:rsid w:val="001F1727"/>
    <w:rsid w:val="001F1B8D"/>
    <w:rsid w:val="0020363B"/>
    <w:rsid w:val="00214835"/>
    <w:rsid w:val="00224D08"/>
    <w:rsid w:val="002263E6"/>
    <w:rsid w:val="002263FC"/>
    <w:rsid w:val="00243144"/>
    <w:rsid w:val="0024763A"/>
    <w:rsid w:val="002478B7"/>
    <w:rsid w:val="0026004D"/>
    <w:rsid w:val="0026188F"/>
    <w:rsid w:val="00263294"/>
    <w:rsid w:val="002640DD"/>
    <w:rsid w:val="00264151"/>
    <w:rsid w:val="002666CB"/>
    <w:rsid w:val="00267D09"/>
    <w:rsid w:val="00271E0D"/>
    <w:rsid w:val="00275D12"/>
    <w:rsid w:val="00284FEB"/>
    <w:rsid w:val="002860C4"/>
    <w:rsid w:val="00287E7F"/>
    <w:rsid w:val="002A44DB"/>
    <w:rsid w:val="002B2224"/>
    <w:rsid w:val="002B5741"/>
    <w:rsid w:val="002C3CBE"/>
    <w:rsid w:val="002C45B7"/>
    <w:rsid w:val="002E0958"/>
    <w:rsid w:val="002E531C"/>
    <w:rsid w:val="002E6174"/>
    <w:rsid w:val="002E6F25"/>
    <w:rsid w:val="002F2BE2"/>
    <w:rsid w:val="002F4B2B"/>
    <w:rsid w:val="00305409"/>
    <w:rsid w:val="00310A31"/>
    <w:rsid w:val="003202C4"/>
    <w:rsid w:val="003202DD"/>
    <w:rsid w:val="00321B6D"/>
    <w:rsid w:val="0032539B"/>
    <w:rsid w:val="003507FE"/>
    <w:rsid w:val="00353F49"/>
    <w:rsid w:val="00356899"/>
    <w:rsid w:val="003609EF"/>
    <w:rsid w:val="0036231A"/>
    <w:rsid w:val="00363AF5"/>
    <w:rsid w:val="00371303"/>
    <w:rsid w:val="00374DD4"/>
    <w:rsid w:val="00375AF0"/>
    <w:rsid w:val="00381C23"/>
    <w:rsid w:val="00384925"/>
    <w:rsid w:val="003B4874"/>
    <w:rsid w:val="003C30CC"/>
    <w:rsid w:val="003C63D4"/>
    <w:rsid w:val="003D0BAC"/>
    <w:rsid w:val="003D34ED"/>
    <w:rsid w:val="003E1A36"/>
    <w:rsid w:val="003E2DD5"/>
    <w:rsid w:val="003E5FF8"/>
    <w:rsid w:val="003E6D90"/>
    <w:rsid w:val="003F3B8A"/>
    <w:rsid w:val="00403F52"/>
    <w:rsid w:val="00405514"/>
    <w:rsid w:val="00410371"/>
    <w:rsid w:val="004242F1"/>
    <w:rsid w:val="004254F4"/>
    <w:rsid w:val="00433F1E"/>
    <w:rsid w:val="00437649"/>
    <w:rsid w:val="00445E8E"/>
    <w:rsid w:val="00455F14"/>
    <w:rsid w:val="004563BB"/>
    <w:rsid w:val="0046290E"/>
    <w:rsid w:val="0046544E"/>
    <w:rsid w:val="00481BA6"/>
    <w:rsid w:val="0048742E"/>
    <w:rsid w:val="004906A8"/>
    <w:rsid w:val="004918FF"/>
    <w:rsid w:val="00491FB3"/>
    <w:rsid w:val="004922A3"/>
    <w:rsid w:val="00492F40"/>
    <w:rsid w:val="00495477"/>
    <w:rsid w:val="004A405C"/>
    <w:rsid w:val="004A5571"/>
    <w:rsid w:val="004A59F0"/>
    <w:rsid w:val="004A5BEF"/>
    <w:rsid w:val="004A757F"/>
    <w:rsid w:val="004B3984"/>
    <w:rsid w:val="004B75B7"/>
    <w:rsid w:val="004C2F0F"/>
    <w:rsid w:val="004D1F48"/>
    <w:rsid w:val="004E1A7F"/>
    <w:rsid w:val="004E7068"/>
    <w:rsid w:val="004F0982"/>
    <w:rsid w:val="004F31D8"/>
    <w:rsid w:val="005039D2"/>
    <w:rsid w:val="005057F3"/>
    <w:rsid w:val="00507F13"/>
    <w:rsid w:val="0051065C"/>
    <w:rsid w:val="0051580D"/>
    <w:rsid w:val="005162B6"/>
    <w:rsid w:val="005221C4"/>
    <w:rsid w:val="00524064"/>
    <w:rsid w:val="00547111"/>
    <w:rsid w:val="00577FA8"/>
    <w:rsid w:val="00583A9F"/>
    <w:rsid w:val="00592D74"/>
    <w:rsid w:val="00593EAF"/>
    <w:rsid w:val="005A0DA3"/>
    <w:rsid w:val="005B50FE"/>
    <w:rsid w:val="005B51DB"/>
    <w:rsid w:val="005C1AD5"/>
    <w:rsid w:val="005D17EC"/>
    <w:rsid w:val="005E2C44"/>
    <w:rsid w:val="005E7456"/>
    <w:rsid w:val="005F2A3E"/>
    <w:rsid w:val="00602596"/>
    <w:rsid w:val="00602B07"/>
    <w:rsid w:val="00606FF2"/>
    <w:rsid w:val="00621188"/>
    <w:rsid w:val="006257ED"/>
    <w:rsid w:val="00636E3C"/>
    <w:rsid w:val="006415E1"/>
    <w:rsid w:val="00652E05"/>
    <w:rsid w:val="00653255"/>
    <w:rsid w:val="00654994"/>
    <w:rsid w:val="006554DF"/>
    <w:rsid w:val="00670FD7"/>
    <w:rsid w:val="00675035"/>
    <w:rsid w:val="006909FA"/>
    <w:rsid w:val="006928E6"/>
    <w:rsid w:val="00693EA8"/>
    <w:rsid w:val="00695808"/>
    <w:rsid w:val="00696100"/>
    <w:rsid w:val="00696F87"/>
    <w:rsid w:val="006A6DB3"/>
    <w:rsid w:val="006A74C3"/>
    <w:rsid w:val="006B14FF"/>
    <w:rsid w:val="006B30E7"/>
    <w:rsid w:val="006B46FB"/>
    <w:rsid w:val="006B5B55"/>
    <w:rsid w:val="006C1D76"/>
    <w:rsid w:val="006C4CBE"/>
    <w:rsid w:val="006C6BAD"/>
    <w:rsid w:val="006D6F50"/>
    <w:rsid w:val="006E092E"/>
    <w:rsid w:val="006E1A4B"/>
    <w:rsid w:val="006E21FB"/>
    <w:rsid w:val="006E4A49"/>
    <w:rsid w:val="006E5946"/>
    <w:rsid w:val="006E5C1F"/>
    <w:rsid w:val="006F12C4"/>
    <w:rsid w:val="006F3198"/>
    <w:rsid w:val="006F3725"/>
    <w:rsid w:val="006F5CBF"/>
    <w:rsid w:val="007058CE"/>
    <w:rsid w:val="00717397"/>
    <w:rsid w:val="0072149A"/>
    <w:rsid w:val="00726389"/>
    <w:rsid w:val="0073421E"/>
    <w:rsid w:val="00734D5B"/>
    <w:rsid w:val="0073622C"/>
    <w:rsid w:val="00736529"/>
    <w:rsid w:val="00740F9B"/>
    <w:rsid w:val="00744A16"/>
    <w:rsid w:val="00756974"/>
    <w:rsid w:val="00761A85"/>
    <w:rsid w:val="007625A5"/>
    <w:rsid w:val="007723DF"/>
    <w:rsid w:val="00787CF8"/>
    <w:rsid w:val="00790C5D"/>
    <w:rsid w:val="007922BF"/>
    <w:rsid w:val="00792342"/>
    <w:rsid w:val="00793DC5"/>
    <w:rsid w:val="00795654"/>
    <w:rsid w:val="007977A8"/>
    <w:rsid w:val="007A5AB7"/>
    <w:rsid w:val="007A6018"/>
    <w:rsid w:val="007A7A69"/>
    <w:rsid w:val="007B0CC5"/>
    <w:rsid w:val="007B512A"/>
    <w:rsid w:val="007B70C9"/>
    <w:rsid w:val="007B797F"/>
    <w:rsid w:val="007C2097"/>
    <w:rsid w:val="007D36BE"/>
    <w:rsid w:val="007D6732"/>
    <w:rsid w:val="007D6A07"/>
    <w:rsid w:val="007D73DA"/>
    <w:rsid w:val="007E3C10"/>
    <w:rsid w:val="007F1751"/>
    <w:rsid w:val="007F1E4A"/>
    <w:rsid w:val="007F1F16"/>
    <w:rsid w:val="007F7259"/>
    <w:rsid w:val="00801EEA"/>
    <w:rsid w:val="008040A8"/>
    <w:rsid w:val="00805ED0"/>
    <w:rsid w:val="00810549"/>
    <w:rsid w:val="00810D1C"/>
    <w:rsid w:val="008171AC"/>
    <w:rsid w:val="008279FA"/>
    <w:rsid w:val="00835182"/>
    <w:rsid w:val="0083645C"/>
    <w:rsid w:val="00840841"/>
    <w:rsid w:val="008420A9"/>
    <w:rsid w:val="00860EFF"/>
    <w:rsid w:val="008626E7"/>
    <w:rsid w:val="00870EE7"/>
    <w:rsid w:val="00876861"/>
    <w:rsid w:val="008832AF"/>
    <w:rsid w:val="008863B9"/>
    <w:rsid w:val="00895194"/>
    <w:rsid w:val="00896E8D"/>
    <w:rsid w:val="008A1137"/>
    <w:rsid w:val="008A1CE1"/>
    <w:rsid w:val="008A45A6"/>
    <w:rsid w:val="008B026C"/>
    <w:rsid w:val="008B1E5A"/>
    <w:rsid w:val="008B1E91"/>
    <w:rsid w:val="008C19B4"/>
    <w:rsid w:val="008C5F81"/>
    <w:rsid w:val="008D0580"/>
    <w:rsid w:val="008D4DA8"/>
    <w:rsid w:val="008D5E8B"/>
    <w:rsid w:val="008E01C4"/>
    <w:rsid w:val="008F1821"/>
    <w:rsid w:val="008F686C"/>
    <w:rsid w:val="009148DE"/>
    <w:rsid w:val="009209DE"/>
    <w:rsid w:val="00922661"/>
    <w:rsid w:val="0093126D"/>
    <w:rsid w:val="00934329"/>
    <w:rsid w:val="00941171"/>
    <w:rsid w:val="00941E30"/>
    <w:rsid w:val="00960180"/>
    <w:rsid w:val="00970887"/>
    <w:rsid w:val="009777D9"/>
    <w:rsid w:val="00991B59"/>
    <w:rsid w:val="00991B88"/>
    <w:rsid w:val="00997D52"/>
    <w:rsid w:val="009A5753"/>
    <w:rsid w:val="009A579D"/>
    <w:rsid w:val="009A5B8F"/>
    <w:rsid w:val="009B2284"/>
    <w:rsid w:val="009D5FD6"/>
    <w:rsid w:val="009E2512"/>
    <w:rsid w:val="009E3297"/>
    <w:rsid w:val="009F734F"/>
    <w:rsid w:val="00A0043D"/>
    <w:rsid w:val="00A0720D"/>
    <w:rsid w:val="00A17A83"/>
    <w:rsid w:val="00A21FC3"/>
    <w:rsid w:val="00A246B6"/>
    <w:rsid w:val="00A30FED"/>
    <w:rsid w:val="00A3365F"/>
    <w:rsid w:val="00A3740D"/>
    <w:rsid w:val="00A4793F"/>
    <w:rsid w:val="00A47E70"/>
    <w:rsid w:val="00A500A3"/>
    <w:rsid w:val="00A50CF0"/>
    <w:rsid w:val="00A510D6"/>
    <w:rsid w:val="00A51354"/>
    <w:rsid w:val="00A63BEE"/>
    <w:rsid w:val="00A6462B"/>
    <w:rsid w:val="00A740E7"/>
    <w:rsid w:val="00A76281"/>
    <w:rsid w:val="00A7671C"/>
    <w:rsid w:val="00A95145"/>
    <w:rsid w:val="00A96F8A"/>
    <w:rsid w:val="00AA03C7"/>
    <w:rsid w:val="00AA1CE7"/>
    <w:rsid w:val="00AA2CBC"/>
    <w:rsid w:val="00AB0BAD"/>
    <w:rsid w:val="00AB792D"/>
    <w:rsid w:val="00AC5820"/>
    <w:rsid w:val="00AD1CD8"/>
    <w:rsid w:val="00AD5DD7"/>
    <w:rsid w:val="00AE14AE"/>
    <w:rsid w:val="00AE40BA"/>
    <w:rsid w:val="00AE4F2D"/>
    <w:rsid w:val="00AF1A65"/>
    <w:rsid w:val="00B06DB8"/>
    <w:rsid w:val="00B11CF3"/>
    <w:rsid w:val="00B1778A"/>
    <w:rsid w:val="00B2000D"/>
    <w:rsid w:val="00B258BB"/>
    <w:rsid w:val="00B305E5"/>
    <w:rsid w:val="00B32A11"/>
    <w:rsid w:val="00B33EA6"/>
    <w:rsid w:val="00B35C28"/>
    <w:rsid w:val="00B427CC"/>
    <w:rsid w:val="00B439B5"/>
    <w:rsid w:val="00B456BF"/>
    <w:rsid w:val="00B6070A"/>
    <w:rsid w:val="00B61719"/>
    <w:rsid w:val="00B67B97"/>
    <w:rsid w:val="00B71223"/>
    <w:rsid w:val="00B715D7"/>
    <w:rsid w:val="00B72E9B"/>
    <w:rsid w:val="00B802C4"/>
    <w:rsid w:val="00B820BD"/>
    <w:rsid w:val="00B84B88"/>
    <w:rsid w:val="00B86147"/>
    <w:rsid w:val="00B945AB"/>
    <w:rsid w:val="00B966E5"/>
    <w:rsid w:val="00B968C8"/>
    <w:rsid w:val="00BA3D43"/>
    <w:rsid w:val="00BA3EC5"/>
    <w:rsid w:val="00BA51D9"/>
    <w:rsid w:val="00BB277F"/>
    <w:rsid w:val="00BB5DFC"/>
    <w:rsid w:val="00BB68B2"/>
    <w:rsid w:val="00BB6E58"/>
    <w:rsid w:val="00BC2F58"/>
    <w:rsid w:val="00BC306A"/>
    <w:rsid w:val="00BC35CE"/>
    <w:rsid w:val="00BC6773"/>
    <w:rsid w:val="00BD279D"/>
    <w:rsid w:val="00BD6BB8"/>
    <w:rsid w:val="00BD73B3"/>
    <w:rsid w:val="00BE1C2A"/>
    <w:rsid w:val="00BF65D2"/>
    <w:rsid w:val="00C045CB"/>
    <w:rsid w:val="00C05A08"/>
    <w:rsid w:val="00C079AA"/>
    <w:rsid w:val="00C14B27"/>
    <w:rsid w:val="00C20919"/>
    <w:rsid w:val="00C65C5C"/>
    <w:rsid w:val="00C66BA2"/>
    <w:rsid w:val="00C67961"/>
    <w:rsid w:val="00C67D84"/>
    <w:rsid w:val="00C70B63"/>
    <w:rsid w:val="00C70CD5"/>
    <w:rsid w:val="00C773ED"/>
    <w:rsid w:val="00C77B38"/>
    <w:rsid w:val="00C8633D"/>
    <w:rsid w:val="00C8741D"/>
    <w:rsid w:val="00C877C5"/>
    <w:rsid w:val="00C91F39"/>
    <w:rsid w:val="00C95985"/>
    <w:rsid w:val="00CA41CB"/>
    <w:rsid w:val="00CB0020"/>
    <w:rsid w:val="00CB6A58"/>
    <w:rsid w:val="00CC5026"/>
    <w:rsid w:val="00CC68D0"/>
    <w:rsid w:val="00CD37A2"/>
    <w:rsid w:val="00CD6726"/>
    <w:rsid w:val="00CE2231"/>
    <w:rsid w:val="00CE711B"/>
    <w:rsid w:val="00D002C4"/>
    <w:rsid w:val="00D024C5"/>
    <w:rsid w:val="00D03F9A"/>
    <w:rsid w:val="00D06D51"/>
    <w:rsid w:val="00D12134"/>
    <w:rsid w:val="00D126C1"/>
    <w:rsid w:val="00D24991"/>
    <w:rsid w:val="00D41B54"/>
    <w:rsid w:val="00D45B0B"/>
    <w:rsid w:val="00D50255"/>
    <w:rsid w:val="00D55B74"/>
    <w:rsid w:val="00D66520"/>
    <w:rsid w:val="00D711E1"/>
    <w:rsid w:val="00D865CF"/>
    <w:rsid w:val="00D86E82"/>
    <w:rsid w:val="00D96559"/>
    <w:rsid w:val="00DA2A21"/>
    <w:rsid w:val="00DB6F5B"/>
    <w:rsid w:val="00DC1103"/>
    <w:rsid w:val="00DC4F86"/>
    <w:rsid w:val="00DC5439"/>
    <w:rsid w:val="00DC7244"/>
    <w:rsid w:val="00DD0105"/>
    <w:rsid w:val="00DD51D1"/>
    <w:rsid w:val="00DE2D08"/>
    <w:rsid w:val="00DE34CF"/>
    <w:rsid w:val="00DE5933"/>
    <w:rsid w:val="00DF106C"/>
    <w:rsid w:val="00DF5649"/>
    <w:rsid w:val="00DF6B1A"/>
    <w:rsid w:val="00DF6C5B"/>
    <w:rsid w:val="00E10F25"/>
    <w:rsid w:val="00E12EA0"/>
    <w:rsid w:val="00E1321D"/>
    <w:rsid w:val="00E13F3D"/>
    <w:rsid w:val="00E252E1"/>
    <w:rsid w:val="00E34898"/>
    <w:rsid w:val="00E40754"/>
    <w:rsid w:val="00E41E1D"/>
    <w:rsid w:val="00E43548"/>
    <w:rsid w:val="00E47F74"/>
    <w:rsid w:val="00E57A7C"/>
    <w:rsid w:val="00E67794"/>
    <w:rsid w:val="00E73A5C"/>
    <w:rsid w:val="00E81EDD"/>
    <w:rsid w:val="00E83874"/>
    <w:rsid w:val="00E842A9"/>
    <w:rsid w:val="00E91CEA"/>
    <w:rsid w:val="00EA16A4"/>
    <w:rsid w:val="00EA275E"/>
    <w:rsid w:val="00EA312E"/>
    <w:rsid w:val="00EB09B7"/>
    <w:rsid w:val="00EC383E"/>
    <w:rsid w:val="00EC4297"/>
    <w:rsid w:val="00EC63B9"/>
    <w:rsid w:val="00ED21E5"/>
    <w:rsid w:val="00ED2422"/>
    <w:rsid w:val="00EE64BB"/>
    <w:rsid w:val="00EE7D7C"/>
    <w:rsid w:val="00EF5C5F"/>
    <w:rsid w:val="00F04B4D"/>
    <w:rsid w:val="00F054F4"/>
    <w:rsid w:val="00F077A2"/>
    <w:rsid w:val="00F10AB1"/>
    <w:rsid w:val="00F20F0B"/>
    <w:rsid w:val="00F23C0D"/>
    <w:rsid w:val="00F25D98"/>
    <w:rsid w:val="00F300FB"/>
    <w:rsid w:val="00F34FF4"/>
    <w:rsid w:val="00F41D27"/>
    <w:rsid w:val="00F4348F"/>
    <w:rsid w:val="00F57FA7"/>
    <w:rsid w:val="00F631B3"/>
    <w:rsid w:val="00F63F1E"/>
    <w:rsid w:val="00F64E12"/>
    <w:rsid w:val="00F678E8"/>
    <w:rsid w:val="00F7146A"/>
    <w:rsid w:val="00F8289D"/>
    <w:rsid w:val="00F83D8A"/>
    <w:rsid w:val="00F85E1C"/>
    <w:rsid w:val="00F86A3C"/>
    <w:rsid w:val="00FA46F4"/>
    <w:rsid w:val="00FA489D"/>
    <w:rsid w:val="00FA600E"/>
    <w:rsid w:val="00FB3391"/>
    <w:rsid w:val="00FB6386"/>
    <w:rsid w:val="00FC14DB"/>
    <w:rsid w:val="00FC4110"/>
    <w:rsid w:val="00FC54BB"/>
    <w:rsid w:val="00FD2675"/>
    <w:rsid w:val="00FE3284"/>
    <w:rsid w:val="00FF3B33"/>
    <w:rsid w:val="00FF4323"/>
    <w:rsid w:val="00FF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A0F932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32539B"/>
    <w:rPr>
      <w:lang w:eastAsia="en-US"/>
    </w:rPr>
  </w:style>
  <w:style w:type="character" w:customStyle="1" w:styleId="B2Car">
    <w:name w:val="B2 Car"/>
    <w:basedOn w:val="a0"/>
    <w:rsid w:val="0032539B"/>
    <w:rPr>
      <w:lang w:eastAsia="en-US"/>
    </w:rPr>
  </w:style>
  <w:style w:type="character" w:customStyle="1" w:styleId="NOChar">
    <w:name w:val="NO Char"/>
    <w:link w:val="NO"/>
    <w:qFormat/>
    <w:rsid w:val="0032539B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32539B"/>
    <w:rPr>
      <w:lang w:eastAsia="en-US"/>
    </w:rPr>
  </w:style>
  <w:style w:type="table" w:styleId="af1">
    <w:name w:val="Table Grid"/>
    <w:basedOn w:val="a1"/>
    <w:rsid w:val="006C1D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83D8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83D8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83D8A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F83D8A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AA03C7"/>
    <w:rPr>
      <w:rFonts w:ascii="Arial" w:hAnsi="Arial"/>
      <w:b/>
      <w:noProof/>
      <w:sz w:val="18"/>
      <w:lang w:val="en-GB" w:eastAsia="en-US"/>
    </w:rPr>
  </w:style>
  <w:style w:type="character" w:customStyle="1" w:styleId="NOChar1">
    <w:name w:val="NO Char1"/>
    <w:qFormat/>
    <w:locked/>
    <w:rsid w:val="000C7269"/>
    <w:rPr>
      <w:lang w:eastAsia="x-none"/>
    </w:rPr>
  </w:style>
  <w:style w:type="character" w:customStyle="1" w:styleId="EditorsNoteChar">
    <w:name w:val="Editor's Note Char"/>
    <w:aliases w:val="EN Char"/>
    <w:link w:val="EditorsNote"/>
    <w:qFormat/>
    <w:locked/>
    <w:rsid w:val="000C7269"/>
    <w:rPr>
      <w:rFonts w:ascii="Times New Roman" w:hAnsi="Times New Roman"/>
      <w:color w:val="FF0000"/>
      <w:lang w:val="en-GB" w:eastAsia="en-US"/>
    </w:rPr>
  </w:style>
  <w:style w:type="paragraph" w:customStyle="1" w:styleId="Note-Boxed">
    <w:name w:val="Note - Boxed"/>
    <w:basedOn w:val="a"/>
    <w:next w:val="a"/>
    <w:qFormat/>
    <w:rsid w:val="00D002C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PLChar">
    <w:name w:val="PL Char"/>
    <w:link w:val="PL"/>
    <w:qFormat/>
    <w:rsid w:val="006E5946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link w:val="TF"/>
    <w:locked/>
    <w:rsid w:val="00EC63B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63333.vsdx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2222.vsdx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511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191D8E-B2C3-40B1-A74E-058A409F2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721</Words>
  <Characters>3924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</cp:revision>
  <cp:lastPrinted>1899-12-31T23:00:00Z</cp:lastPrinted>
  <dcterms:created xsi:type="dcterms:W3CDTF">2020-08-05T02:45:00Z</dcterms:created>
  <dcterms:modified xsi:type="dcterms:W3CDTF">2020-08-07T04:14:00Z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(3)PCIbe+iCAafhbpTBsDaNFCn0lULAZHVDI8X4pjS/9maK5lJPwB4stMGw5DIrM5zETFnzOm8i
NwBzR9njYsL6KCrgpcLABc6FOyMGmdzSW9QnazVCtNIqWdIrE8JjnGGTu5huJytuNq5TMLal
VMcTYM4otf2IwO1VQrQ1N3ohwNBgJrpn4RoGGwqfCkG39EI9gN9r+lHE4zCagO0Y1/7UIXrU
618PCJ0xVWTepWZsJX</vt:lpwstr>
  </property>
  <property fmtid="{D5CDD505-2E9C-101B-9397-08002B2CF9AE}" pid="22" name="_2015_ms_pID_7253431">
    <vt:lpwstr>VB0Cm0jM+TaH23iNbuew07lItbRdK4NfA8YIfzr0yYLP51E6KtmAm+
3k3eKMmPjyovp2DiKCIgD+QSTy1YCrku7udtjC1dHY/bdlyepgyqIGY3VOKPHGka32pIbi7I
iuIK+58TItHa1eS/+DQSUqrj/icrQNT4ls6Niz8a7T96MAATavDxF/li7TJSxIOLRFANUe8f
Z6GpDZQhkSugpPQ3gt+Lv3FBL0ZXWVqXNfpA</vt:lpwstr>
  </property>
  <property fmtid="{D5CDD505-2E9C-101B-9397-08002B2CF9AE}" pid="23" name="_2015_ms_pID_7253432">
    <vt:lpwstr>xw==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1573124039</vt:lpwstr>
  </property>
  <property fmtid="{D5CDD505-2E9C-101B-9397-08002B2CF9AE}" pid="28" name="NSCPROP_SA">
    <vt:lpwstr>D:\Outlook\RAN2#109e용 각종 데이터\RAN2#109\IAB\R2-2xx Correction of TS 38.304 to introduce IAB_v1_ER_LG_N.docx</vt:lpwstr>
  </property>
</Properties>
</file>